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314297CD"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50244E">
        <w:rPr>
          <w:b/>
          <w:noProof/>
          <w:sz w:val="24"/>
        </w:rPr>
        <w:t>5</w:t>
      </w:r>
      <w:r w:rsidR="00381272">
        <w:rPr>
          <w:b/>
          <w:noProof/>
          <w:sz w:val="24"/>
        </w:rPr>
        <w:t>661</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A8AB8" w:rsidR="001E41F3" w:rsidRPr="00410371" w:rsidRDefault="001A1631" w:rsidP="00572183">
            <w:pPr>
              <w:pStyle w:val="CRCoverPage"/>
              <w:spacing w:after="0"/>
              <w:jc w:val="right"/>
              <w:rPr>
                <w:b/>
                <w:noProof/>
                <w:sz w:val="28"/>
              </w:rPr>
            </w:pPr>
            <w:r>
              <w:fldChar w:fldCharType="begin"/>
            </w:r>
            <w:r>
              <w:instrText xml:space="preserve"> DOCPROPERTY  Spec#  \* MERGEFORMAT </w:instrText>
            </w:r>
            <w:r>
              <w:fldChar w:fldCharType="separate"/>
            </w:r>
            <w:r w:rsidR="0057218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4EC54" w:rsidR="001E41F3" w:rsidRPr="00410371" w:rsidRDefault="002E09E0" w:rsidP="00547111">
            <w:pPr>
              <w:pStyle w:val="CRCoverPage"/>
              <w:spacing w:after="0"/>
              <w:rPr>
                <w:noProof/>
                <w:lang w:eastAsia="ko-KR"/>
              </w:rPr>
            </w:pPr>
            <w:r w:rsidRPr="002E09E0">
              <w:rPr>
                <w:rFonts w:hint="eastAsia"/>
                <w:b/>
                <w:noProof/>
                <w:sz w:val="28"/>
              </w:rPr>
              <w:t>6542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84C2F" w:rsidR="001E41F3" w:rsidRPr="00410371" w:rsidRDefault="001A0DEE" w:rsidP="001A0DEE">
            <w:pPr>
              <w:pStyle w:val="CRCoverPage"/>
              <w:spacing w:after="0"/>
              <w:jc w:val="center"/>
              <w:rPr>
                <w:b/>
                <w:noProof/>
                <w:lang w:eastAsia="ko-KR"/>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354D0" w:rsidR="001E41F3" w:rsidRPr="00410371" w:rsidRDefault="001A1631" w:rsidP="00572183">
            <w:pPr>
              <w:pStyle w:val="CRCoverPage"/>
              <w:spacing w:after="0"/>
              <w:jc w:val="center"/>
              <w:rPr>
                <w:noProof/>
                <w:sz w:val="28"/>
              </w:rPr>
            </w:pPr>
            <w:r>
              <w:fldChar w:fldCharType="begin"/>
            </w:r>
            <w:r>
              <w:instrText xml:space="preserve"> DOCPROPERTY  Version  \* MERGEFORMAT </w:instrText>
            </w:r>
            <w:r>
              <w:fldChar w:fldCharType="separate"/>
            </w:r>
            <w:r w:rsidR="00572183">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B98ECB" w:rsidR="00F25D98" w:rsidRDefault="0057218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4B58C" w:rsidR="001E41F3" w:rsidRDefault="007E5681" w:rsidP="00572183">
            <w:pPr>
              <w:pStyle w:val="CRCoverPage"/>
              <w:spacing w:after="0"/>
              <w:ind w:left="100"/>
              <w:rPr>
                <w:noProof/>
              </w:rPr>
            </w:pPr>
            <w:r w:rsidRPr="007E5681">
              <w:t xml:space="preserve">Clarification of the </w:t>
            </w:r>
            <w:r w:rsidR="005C6F1C">
              <w:t xml:space="preserve">mobile reachable </w:t>
            </w:r>
            <w:proofErr w:type="spellStart"/>
            <w:r w:rsidR="005C6F1C">
              <w:t>tmer</w:t>
            </w:r>
            <w:proofErr w:type="spellEnd"/>
            <w:r w:rsidRPr="007E5681">
              <w:t xml:space="preserve"> to avoid an expired timer in the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ABAC1" w:rsidR="001E41F3" w:rsidRDefault="001A1631" w:rsidP="00187A8D">
            <w:pPr>
              <w:pStyle w:val="CRCoverPage"/>
              <w:spacing w:after="0"/>
              <w:ind w:left="100"/>
              <w:rPr>
                <w:noProof/>
              </w:rPr>
            </w:pPr>
            <w:r>
              <w:fldChar w:fldCharType="begin"/>
            </w:r>
            <w:r>
              <w:instrText xml:space="preserve"> DOCPROPERTY  SourceIfWg  \* MERGEFORMAT </w:instrText>
            </w:r>
            <w:r>
              <w:fldChar w:fldCharType="separate"/>
            </w:r>
            <w:r w:rsidR="00187A8D">
              <w:rPr>
                <w:noProof/>
              </w:rPr>
              <w:t>LG E</w:t>
            </w:r>
            <w:r w:rsidR="007E5681">
              <w:rPr>
                <w:noProof/>
              </w:rPr>
              <w:t>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9033F" w:rsidR="001E41F3" w:rsidRDefault="001A1631" w:rsidP="007E5681">
            <w:pPr>
              <w:pStyle w:val="CRCoverPage"/>
              <w:spacing w:after="0"/>
              <w:ind w:left="100"/>
              <w:rPr>
                <w:noProof/>
              </w:rPr>
            </w:pPr>
            <w:r>
              <w:fldChar w:fldCharType="begin"/>
            </w:r>
            <w:r>
              <w:instrText xml:space="preserve"> DOCPROPERTY  SourceIfTsg  \* MERGEFORMAT </w:instrText>
            </w:r>
            <w:r>
              <w:fldChar w:fldCharType="separate"/>
            </w:r>
            <w:r w:rsidR="0050244E">
              <w:rPr>
                <w:noProof/>
              </w:rPr>
              <w:t>C</w:t>
            </w:r>
            <w:r w:rsidR="007E5681">
              <w:rPr>
                <w:noProof/>
              </w:rPr>
              <w: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BE301" w:rsidR="001E41F3" w:rsidRDefault="005C6F1C" w:rsidP="007E5681">
            <w:pPr>
              <w:pStyle w:val="CRCoverPage"/>
              <w:spacing w:after="0"/>
              <w:ind w:left="100"/>
              <w:rPr>
                <w:noProof/>
              </w:rPr>
            </w:pPr>
            <w:r>
              <w:rPr>
                <w:noProof/>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E125F2A" w:rsidR="001E41F3" w:rsidRDefault="001A1631" w:rsidP="0050244E">
            <w:pPr>
              <w:pStyle w:val="CRCoverPage"/>
              <w:spacing w:after="0"/>
              <w:ind w:left="100"/>
              <w:rPr>
                <w:noProof/>
              </w:rPr>
            </w:pPr>
            <w:r>
              <w:fldChar w:fldCharType="begin"/>
            </w:r>
            <w:r>
              <w:instrText xml:space="preserve"> DOCPROPERTY  ResDate  \* MERGEFORMAT </w:instrText>
            </w:r>
            <w:r>
              <w:fldChar w:fldCharType="separate"/>
            </w:r>
            <w:r w:rsidR="007E5681">
              <w:rPr>
                <w:noProof/>
              </w:rPr>
              <w:t>2024-10-0</w:t>
            </w:r>
            <w:r w:rsidR="0050244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8B1C6" w:rsidR="001E41F3" w:rsidRDefault="001A1631" w:rsidP="007E5681">
            <w:pPr>
              <w:pStyle w:val="CRCoverPage"/>
              <w:spacing w:after="0"/>
              <w:ind w:left="100" w:right="-609"/>
              <w:rPr>
                <w:b/>
                <w:noProof/>
              </w:rPr>
            </w:pPr>
            <w:r>
              <w:fldChar w:fldCharType="begin"/>
            </w:r>
            <w:r>
              <w:instrText xml:space="preserve"> DOCPROPERTY  Cat  \* MERGEFORMAT </w:instrText>
            </w:r>
            <w:r>
              <w:fldChar w:fldCharType="separate"/>
            </w:r>
            <w:r w:rsidR="007E568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55F15" w:rsidR="001E41F3" w:rsidRDefault="001A1631" w:rsidP="007E5681">
            <w:pPr>
              <w:pStyle w:val="CRCoverPage"/>
              <w:spacing w:after="0"/>
              <w:ind w:left="100"/>
              <w:rPr>
                <w:noProof/>
              </w:rPr>
            </w:pPr>
            <w:r>
              <w:fldChar w:fldCharType="begin"/>
            </w:r>
            <w:r>
              <w:instrText xml:space="preserve"> DOCPROPERTY  Release  \* MERGEFORMAT </w:instrText>
            </w:r>
            <w:r>
              <w:fldChar w:fldCharType="separate"/>
            </w:r>
            <w:r w:rsidR="007E568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44450" w14:textId="64D88EE6" w:rsidR="001E41F3" w:rsidRDefault="004757B3">
            <w:pPr>
              <w:pStyle w:val="CRCoverPage"/>
              <w:spacing w:after="0"/>
              <w:ind w:left="100"/>
              <w:rPr>
                <w:noProof/>
                <w:lang w:eastAsia="ko-KR"/>
              </w:rPr>
            </w:pPr>
            <w:r>
              <w:rPr>
                <w:rFonts w:hint="eastAsia"/>
                <w:noProof/>
                <w:lang w:eastAsia="ko-KR"/>
              </w:rPr>
              <w:t>TS 24</w:t>
            </w:r>
            <w:r w:rsidR="007E5681">
              <w:rPr>
                <w:rFonts w:hint="eastAsia"/>
                <w:noProof/>
                <w:lang w:eastAsia="ko-KR"/>
              </w:rPr>
              <w:t>.501 specified the following</w:t>
            </w:r>
            <w:r w:rsidR="0050244E">
              <w:rPr>
                <w:noProof/>
                <w:lang w:eastAsia="ko-KR"/>
              </w:rPr>
              <w:t xml:space="preserve"> requirements</w:t>
            </w:r>
            <w:r>
              <w:rPr>
                <w:rFonts w:hint="eastAsia"/>
                <w:noProof/>
                <w:lang w:eastAsia="ko-KR"/>
              </w:rPr>
              <w:t xml:space="preserve"> in the mobile reachable timer:</w:t>
            </w:r>
          </w:p>
          <w:p w14:paraId="26BFCB8C" w14:textId="7214FD19" w:rsidR="003A0FDA" w:rsidRDefault="003A0FDA">
            <w:pPr>
              <w:pStyle w:val="CRCoverPage"/>
              <w:spacing w:after="0"/>
              <w:ind w:left="100"/>
              <w:rPr>
                <w:noProof/>
                <w:lang w:eastAsia="ko-KR"/>
              </w:rPr>
            </w:pPr>
          </w:p>
          <w:p w14:paraId="2A3EA92F" w14:textId="542BB5C3" w:rsidR="003A0FDA" w:rsidRPr="004757B3" w:rsidRDefault="004757B3">
            <w:pPr>
              <w:pStyle w:val="CRCoverPage"/>
              <w:spacing w:after="0"/>
              <w:ind w:left="100"/>
              <w:rPr>
                <w:i/>
                <w:noProof/>
                <w:lang w:eastAsia="ko-KR"/>
              </w:rPr>
            </w:pPr>
            <w:r w:rsidRPr="004757B3">
              <w:rPr>
                <w:rFonts w:ascii="Times New Roman" w:hAnsi="Times New Roman"/>
                <w:i/>
                <w:shd w:val="clear" w:color="auto" w:fill="FFFF00"/>
              </w:rPr>
              <w:t>The AMF should set the value of the mobile reachable timer and implicit de-registration timer based on the unavailability period duration and the start of the unavailability period.</w:t>
            </w:r>
          </w:p>
          <w:p w14:paraId="5A0A1B40" w14:textId="77777777" w:rsidR="004757B3" w:rsidRDefault="004757B3">
            <w:pPr>
              <w:pStyle w:val="CRCoverPage"/>
              <w:spacing w:after="0"/>
              <w:ind w:left="100"/>
              <w:rPr>
                <w:noProof/>
                <w:lang w:eastAsia="ko-KR"/>
              </w:rPr>
            </w:pPr>
          </w:p>
          <w:p w14:paraId="708AA7DE" w14:textId="7C5B8C16" w:rsidR="003A0FDA" w:rsidRPr="004757B3" w:rsidRDefault="004757B3" w:rsidP="004757B3">
            <w:pPr>
              <w:pStyle w:val="CRCoverPage"/>
              <w:spacing w:after="0"/>
              <w:ind w:left="100"/>
              <w:rPr>
                <w:noProof/>
                <w:lang w:eastAsia="ko-KR"/>
              </w:rPr>
            </w:pPr>
            <w:r w:rsidRPr="004757B3">
              <w:rPr>
                <w:noProof/>
                <w:lang w:eastAsia="ko-KR"/>
              </w:rPr>
              <w:t>In the existing text, it is confusing to set the mobile reachable timer. So, TS 24.501 needs to clarify the mobile reachable timer setting to prevent expiration during the unavailability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8D5F52" w:rsidR="001E41F3" w:rsidRDefault="003D1765" w:rsidP="00B966F9">
            <w:pPr>
              <w:pStyle w:val="CRCoverPage"/>
              <w:spacing w:after="0"/>
              <w:ind w:left="100"/>
              <w:rPr>
                <w:noProof/>
                <w:lang w:eastAsia="ko-KR"/>
              </w:rPr>
            </w:pPr>
            <w:r w:rsidRPr="003D1765">
              <w:rPr>
                <w:noProof/>
                <w:lang w:eastAsia="ko-KR"/>
              </w:rPr>
              <w:t xml:space="preserve">Prevent the </w:t>
            </w:r>
            <w:r w:rsidR="00B966F9">
              <w:rPr>
                <w:noProof/>
                <w:lang w:eastAsia="ko-KR"/>
              </w:rPr>
              <w:t xml:space="preserve">mobilie reachable </w:t>
            </w:r>
            <w:r w:rsidR="002E09E0">
              <w:rPr>
                <w:noProof/>
                <w:lang w:eastAsia="ko-KR"/>
              </w:rPr>
              <w:t>timer from expiring during</w:t>
            </w:r>
            <w:r w:rsidRPr="003D1765">
              <w:rPr>
                <w:noProof/>
                <w:lang w:eastAsia="ko-KR"/>
              </w:rPr>
              <w:t xml:space="preserve"> the unavailability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6D332" w:rsidR="001E41F3" w:rsidRDefault="00744FBA" w:rsidP="004757B3">
            <w:pPr>
              <w:pStyle w:val="CRCoverPage"/>
              <w:spacing w:after="0"/>
              <w:ind w:left="100"/>
              <w:rPr>
                <w:noProof/>
              </w:rPr>
            </w:pPr>
            <w:r w:rsidRPr="00744FBA">
              <w:rPr>
                <w:noProof/>
              </w:rPr>
              <w:t xml:space="preserve">The configured </w:t>
            </w:r>
            <w:r w:rsidR="004757B3">
              <w:rPr>
                <w:noProof/>
              </w:rPr>
              <w:t xml:space="preserve">mobile reachable </w:t>
            </w:r>
            <w:r w:rsidR="00187A8D">
              <w:rPr>
                <w:noProof/>
              </w:rPr>
              <w:t>timer may expire during</w:t>
            </w:r>
            <w:r w:rsidRPr="00744FBA">
              <w:rPr>
                <w:noProof/>
              </w:rPr>
              <w:t xml:space="preserve"> the unavailability period.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C3DA9" w:rsidR="001E41F3" w:rsidRDefault="00381272">
            <w:pPr>
              <w:pStyle w:val="CRCoverPage"/>
              <w:spacing w:after="0"/>
              <w:ind w:left="100"/>
              <w:rPr>
                <w:noProof/>
                <w:lang w:eastAsia="ko-KR"/>
              </w:rPr>
            </w:pPr>
            <w:r>
              <w:rPr>
                <w:rFonts w:hint="eastAsia"/>
                <w:noProof/>
                <w:lang w:eastAsia="ko-KR"/>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E543C2" w:rsidR="001E41F3" w:rsidRDefault="003D176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652379" w:rsidR="001E41F3" w:rsidRDefault="003D176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EA310" w:rsidR="001E41F3" w:rsidRDefault="003D176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141A917" w14:textId="77777777" w:rsidR="003D1765" w:rsidRPr="00920981" w:rsidRDefault="003D1765" w:rsidP="003D1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797C1DBF" w14:textId="77777777" w:rsidR="00572E9D" w:rsidRPr="007F2770" w:rsidRDefault="00572E9D" w:rsidP="00572E9D">
      <w:pPr>
        <w:pStyle w:val="30"/>
      </w:pPr>
      <w:bookmarkStart w:id="3" w:name="_Toc114484586"/>
      <w:bookmarkStart w:id="4" w:name="_Toc178425551"/>
      <w:r w:rsidRPr="007F2770">
        <w:t>5.3.26</w:t>
      </w:r>
      <w:r w:rsidRPr="007F2770">
        <w:tab/>
      </w:r>
      <w:bookmarkEnd w:id="3"/>
      <w:r w:rsidRPr="007F2770">
        <w:t>Support for unavailability period</w:t>
      </w:r>
      <w:bookmarkEnd w:id="4"/>
    </w:p>
    <w:p w14:paraId="298E0E84" w14:textId="77777777" w:rsidR="00572E9D" w:rsidRPr="007F2770" w:rsidRDefault="00572E9D" w:rsidP="00572E9D">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49CFA79B" w14:textId="77777777" w:rsidR="00572E9D" w:rsidRPr="007F2770" w:rsidRDefault="00572E9D" w:rsidP="00572E9D">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E5DD45A" w14:textId="77777777" w:rsidR="00572E9D" w:rsidRDefault="00572E9D" w:rsidP="00572E9D">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val="en-US" w:eastAsia="zh-CN"/>
        </w:rPr>
        <w:t> </w:t>
      </w:r>
      <w:r>
        <w:rPr>
          <w:lang w:eastAsia="ko-KR"/>
        </w:rPr>
        <w:t>5.5.1.2.4 and 5.5.1.3.4.</w:t>
      </w:r>
      <w:r w:rsidRPr="00E511DC">
        <w:rPr>
          <w:lang w:eastAsia="ko-KR"/>
        </w:rPr>
        <w:t xml:space="preserve"> </w:t>
      </w:r>
      <w:r>
        <w:rPr>
          <w:lang w:eastAsia="ko-KR"/>
        </w:rPr>
        <w:t xml:space="preserve">The AMF may also consider the start of the unavailability period provided by the UE, if available, and determine the start of the unavailability period of the UE as described in </w:t>
      </w:r>
      <w:proofErr w:type="spellStart"/>
      <w:r>
        <w:rPr>
          <w:lang w:eastAsia="ko-KR"/>
        </w:rPr>
        <w:t>subclause</w:t>
      </w:r>
      <w:proofErr w:type="spellEnd"/>
      <w:r>
        <w:rPr>
          <w:lang w:eastAsia="ko-KR"/>
        </w:rPr>
        <w:t> 5.5.1.3.4.</w:t>
      </w:r>
    </w:p>
    <w:p w14:paraId="30A861E1" w14:textId="27A56209" w:rsidR="00572E9D" w:rsidRDefault="00572E9D" w:rsidP="00572E9D">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46BFBEC4" w14:textId="34C5747D" w:rsidR="00572E9D" w:rsidRDefault="00572E9D" w:rsidP="00572E9D">
      <w:pPr>
        <w:pStyle w:val="NO"/>
        <w:rPr>
          <w:ins w:id="5" w:author="minseon (LGE)_r4" w:date="2024-10-16T16:06:00Z"/>
        </w:rPr>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w:t>
      </w:r>
      <w:proofErr w:type="gramStart"/>
      <w:r>
        <w:t>a</w:t>
      </w:r>
      <w:r w:rsidRPr="00047FF9">
        <w:t xml:space="preserve"> different unavailability period</w:t>
      </w:r>
      <w:r>
        <w:t>s</w:t>
      </w:r>
      <w:proofErr w:type="gramEnd"/>
      <w:r w:rsidRPr="00047FF9">
        <w:t xml:space="preserve"> to each registered network</w:t>
      </w:r>
      <w:r>
        <w:t>.</w:t>
      </w:r>
    </w:p>
    <w:p w14:paraId="16129CC8" w14:textId="59C51F4D" w:rsidR="00EA4CC3" w:rsidRDefault="00EA4CC3" w:rsidP="002802D3">
      <w:pPr>
        <w:pStyle w:val="NO"/>
      </w:pPr>
      <w:ins w:id="6" w:author="minseon (LGE)_r4" w:date="2024-10-16T16:06:00Z">
        <w:r w:rsidRPr="00047FF9">
          <w:t>NOTE </w:t>
        </w:r>
        <w:r>
          <w:t xml:space="preserve">3: </w:t>
        </w:r>
        <w:r>
          <w:tab/>
        </w:r>
      </w:ins>
      <w:ins w:id="7" w:author="minseon (LGE)_r4" w:date="2024-10-17T19:08:00Z">
        <w:r w:rsidR="0080355C">
          <w:t>T</w:t>
        </w:r>
      </w:ins>
      <w:ins w:id="8" w:author="minseon (LGE)_r4" w:date="2024-10-17T18:53:00Z">
        <w:r w:rsidR="0080355C">
          <w:t>he AMF</w:t>
        </w:r>
        <w:r w:rsidR="0082745C" w:rsidRPr="0082745C">
          <w:t xml:space="preserve"> set</w:t>
        </w:r>
      </w:ins>
      <w:ins w:id="9" w:author="minseon (LGE)_r4" w:date="2024-10-17T19:08:00Z">
        <w:r w:rsidR="0080355C">
          <w:t>s</w:t>
        </w:r>
      </w:ins>
      <w:ins w:id="10" w:author="minseon (LGE)_r4" w:date="2024-10-17T18:53:00Z">
        <w:r w:rsidR="0082745C" w:rsidRPr="0082745C">
          <w:t xml:space="preserve"> the value of the mobile reachable t</w:t>
        </w:r>
        <w:r w:rsidR="0080355C">
          <w:t>imer</w:t>
        </w:r>
        <w:r w:rsidR="0082745C" w:rsidRPr="0082745C">
          <w:t xml:space="preserve"> longer than the unavailability period duration</w:t>
        </w:r>
        <w:r w:rsidR="0082745C">
          <w:t>.</w:t>
        </w:r>
      </w:ins>
      <w:bookmarkStart w:id="11" w:name="_GoBack"/>
      <w:bookmarkEnd w:id="11"/>
    </w:p>
    <w:p w14:paraId="450650BA" w14:textId="77777777" w:rsidR="00572E9D" w:rsidRDefault="00572E9D" w:rsidP="00572E9D">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1E53BC26" w14:textId="77777777" w:rsidR="00572E9D" w:rsidRDefault="00572E9D" w:rsidP="00572E9D">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and in the last REGISTRATION ACCEPT message the </w:t>
      </w:r>
      <w:r w:rsidRPr="00DB255D">
        <w:t xml:space="preserve">EUPR bit </w:t>
      </w:r>
      <w:r>
        <w:t>of</w:t>
      </w:r>
      <w:r w:rsidRPr="00DB255D">
        <w:t xml:space="preserve"> the Unavailability configuration IE</w:t>
      </w:r>
      <w:r>
        <w:t xml:space="preserve"> was set to "</w:t>
      </w:r>
      <w:r w:rsidRPr="003574B0">
        <w:t>UE needs to report end of unavailability period</w:t>
      </w:r>
      <w:r>
        <w:t xml:space="preserve">", the UE set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proofErr w:type="spellStart"/>
      <w:r w:rsidRPr="007F2770">
        <w:rPr>
          <w:rFonts w:hint="eastAsia"/>
          <w:lang w:val="en-US"/>
        </w:rPr>
        <w:t>subclause</w:t>
      </w:r>
      <w:proofErr w:type="spellEnd"/>
      <w:r w:rsidRPr="007F2770">
        <w:rPr>
          <w:rFonts w:hint="eastAsia"/>
          <w:lang w:val="en-US"/>
        </w:rPr>
        <w:t> </w:t>
      </w:r>
      <w:r w:rsidRPr="007F2770">
        <w:rPr>
          <w:lang w:val="en-US"/>
        </w:rPr>
        <w:t>5</w:t>
      </w:r>
      <w:r w:rsidRPr="007F2770">
        <w:t>.6.3.1</w:t>
      </w:r>
      <w:r>
        <w:t xml:space="preserve">, has pending emergency services, is establishing an emergency PDU session, is performing emergency services </w:t>
      </w:r>
      <w:proofErr w:type="spellStart"/>
      <w:r>
        <w:t>fallback</w:t>
      </w:r>
      <w:proofErr w:type="spellEnd"/>
      <w:r>
        <w:t xml:space="preserve"> procedure, when the UE enters a TAI outside the registration area</w:t>
      </w:r>
      <w:r w:rsidRPr="006A5D4E">
        <w:t xml:space="preserve"> </w:t>
      </w:r>
      <w:r>
        <w:t xml:space="preserve">or </w:t>
      </w:r>
      <w:r>
        <w:rPr>
          <w:lang w:eastAsia="zh-CN"/>
        </w:rPr>
        <w:t xml:space="preserve">the MUSIM UE needs to request a new 5G-GUTI assignment </w:t>
      </w:r>
      <w:r>
        <w:rPr>
          <w:lang w:eastAsia="ko-KR"/>
        </w:rPr>
        <w:t xml:space="preserve">as specified in </w:t>
      </w:r>
      <w:proofErr w:type="spellStart"/>
      <w:r>
        <w:rPr>
          <w:lang w:eastAsia="ko-KR"/>
        </w:rPr>
        <w:t>subclause</w:t>
      </w:r>
      <w:proofErr w:type="spellEnd"/>
      <w:r>
        <w:rPr>
          <w:lang w:eastAsia="ko-KR"/>
        </w:rPr>
        <w:t> 5.5.1.3.2</w:t>
      </w:r>
      <w:r>
        <w:t>.</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0D65C9B6" w14:textId="77777777" w:rsidR="00572E9D" w:rsidRPr="00495EC6" w:rsidRDefault="00572E9D" w:rsidP="00572E9D">
      <w:pPr>
        <w:rPr>
          <w:rFonts w:eastAsia="SimSun"/>
          <w:color w:val="000000"/>
          <w:lang w:eastAsia="zh-CN"/>
        </w:rPr>
      </w:pPr>
      <w:r w:rsidRPr="00BE2465">
        <w:rPr>
          <w:rFonts w:eastAsia="SimSun"/>
          <w:color w:val="000000"/>
          <w:lang w:eastAsia="ja-JP"/>
        </w:rPr>
        <w:lastRenderedPageBreak/>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12"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2"/>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14F7FEAC" w14:textId="77777777" w:rsidR="00572E9D" w:rsidRDefault="00572E9D" w:rsidP="00572E9D">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08F1BEC4" w14:textId="77777777" w:rsidR="00572E9D" w:rsidRDefault="00572E9D" w:rsidP="00572E9D">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D30141C" w14:textId="77777777" w:rsidR="00572E9D" w:rsidRDefault="00572E9D" w:rsidP="00572E9D">
      <w:r>
        <w:t>When the UE activates the unavailability period using the de-registration procedure, then after successful completion of the procedure the UE shall enter the state 5GMM-DEREGISTERED.NO-CELL-AVAILABLE and deactivate the AS layer.</w:t>
      </w:r>
    </w:p>
    <w:p w14:paraId="788044C5" w14:textId="77777777" w:rsidR="00572E9D" w:rsidRPr="007F2770" w:rsidRDefault="00572E9D" w:rsidP="00572E9D">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68C9CD36" w14:textId="3A6C47E3" w:rsidR="001E41F3" w:rsidRPr="00572E9D" w:rsidRDefault="001E41F3">
      <w:pPr>
        <w:rPr>
          <w:noProof/>
        </w:rPr>
      </w:pPr>
    </w:p>
    <w:p w14:paraId="670E996B" w14:textId="3620826D" w:rsidR="003D1765" w:rsidRDefault="003D1765">
      <w:pPr>
        <w:rPr>
          <w:noProof/>
        </w:rPr>
      </w:pPr>
    </w:p>
    <w:p w14:paraId="45D30F23" w14:textId="5EA81F94" w:rsidR="003D1765" w:rsidRPr="00920981" w:rsidRDefault="00381272" w:rsidP="003D1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3D1765" w:rsidRPr="00920981">
        <w:rPr>
          <w:rFonts w:ascii="Arial" w:hAnsi="Arial" w:cs="Arial"/>
          <w:color w:val="0000FF"/>
          <w:sz w:val="28"/>
          <w:szCs w:val="28"/>
          <w:lang w:val="en-US"/>
        </w:rPr>
        <w:t xml:space="preserve"> Change</w:t>
      </w:r>
      <w:r>
        <w:rPr>
          <w:rFonts w:ascii="Arial" w:hAnsi="Arial" w:cs="Arial"/>
          <w:color w:val="0000FF"/>
          <w:sz w:val="28"/>
          <w:szCs w:val="28"/>
          <w:lang w:val="en-US"/>
        </w:rPr>
        <w:t>s</w:t>
      </w:r>
      <w:r w:rsidR="003D1765" w:rsidRPr="00920981">
        <w:rPr>
          <w:rFonts w:ascii="Arial" w:hAnsi="Arial" w:cs="Arial"/>
          <w:color w:val="0000FF"/>
          <w:sz w:val="28"/>
          <w:szCs w:val="28"/>
          <w:lang w:val="en-US"/>
        </w:rPr>
        <w:t xml:space="preserve"> * * * *</w:t>
      </w:r>
    </w:p>
    <w:sectPr w:rsidR="003D1765" w:rsidRPr="0092098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EA4CC3" w:rsidRDefault="00EA4CC3">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12AC2" w14:textId="77777777" w:rsidR="001A1631" w:rsidRDefault="001A1631">
      <w:r>
        <w:separator/>
      </w:r>
    </w:p>
  </w:endnote>
  <w:endnote w:type="continuationSeparator" w:id="0">
    <w:p w14:paraId="26C9B792" w14:textId="77777777" w:rsidR="001A1631" w:rsidRDefault="001A1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E0B28" w14:textId="77777777" w:rsidR="001A1631" w:rsidRDefault="001A1631">
      <w:r>
        <w:separator/>
      </w:r>
    </w:p>
  </w:footnote>
  <w:footnote w:type="continuationSeparator" w:id="0">
    <w:p w14:paraId="75660F25" w14:textId="77777777" w:rsidR="001A1631" w:rsidRDefault="001A16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A4CC3" w:rsidRDefault="00EA4C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A4CC3" w:rsidRDefault="00EA4CC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A4CC3" w:rsidRDefault="00EA4CC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A4CC3" w:rsidRDefault="00EA4CC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4">
    <w15:presenceInfo w15:providerId="None" w15:userId="minseon (LGE)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71"/>
    <w:rsid w:val="00022E4A"/>
    <w:rsid w:val="000A1CE9"/>
    <w:rsid w:val="000A6394"/>
    <w:rsid w:val="000B7FED"/>
    <w:rsid w:val="000C038A"/>
    <w:rsid w:val="000C6598"/>
    <w:rsid w:val="000D44B3"/>
    <w:rsid w:val="00145D43"/>
    <w:rsid w:val="001710B6"/>
    <w:rsid w:val="00187A8D"/>
    <w:rsid w:val="00192C46"/>
    <w:rsid w:val="001A08B3"/>
    <w:rsid w:val="001A0DEE"/>
    <w:rsid w:val="001A1631"/>
    <w:rsid w:val="001A7B60"/>
    <w:rsid w:val="001B52F0"/>
    <w:rsid w:val="001B7A65"/>
    <w:rsid w:val="001E41F3"/>
    <w:rsid w:val="00221571"/>
    <w:rsid w:val="00230D07"/>
    <w:rsid w:val="00245874"/>
    <w:rsid w:val="0026004D"/>
    <w:rsid w:val="002640DD"/>
    <w:rsid w:val="00275D12"/>
    <w:rsid w:val="002802D3"/>
    <w:rsid w:val="00284FEB"/>
    <w:rsid w:val="002860C4"/>
    <w:rsid w:val="002B5741"/>
    <w:rsid w:val="002C2143"/>
    <w:rsid w:val="002E09E0"/>
    <w:rsid w:val="002E472E"/>
    <w:rsid w:val="002F17D0"/>
    <w:rsid w:val="00305409"/>
    <w:rsid w:val="00305F43"/>
    <w:rsid w:val="00315FFB"/>
    <w:rsid w:val="003609EF"/>
    <w:rsid w:val="00360D91"/>
    <w:rsid w:val="0036231A"/>
    <w:rsid w:val="00374DD4"/>
    <w:rsid w:val="00381272"/>
    <w:rsid w:val="00393DF9"/>
    <w:rsid w:val="003A0FDA"/>
    <w:rsid w:val="003D1765"/>
    <w:rsid w:val="003E1148"/>
    <w:rsid w:val="003E1A36"/>
    <w:rsid w:val="00410371"/>
    <w:rsid w:val="00416780"/>
    <w:rsid w:val="004242F1"/>
    <w:rsid w:val="0042640D"/>
    <w:rsid w:val="00453F3E"/>
    <w:rsid w:val="004757B3"/>
    <w:rsid w:val="004B75B7"/>
    <w:rsid w:val="0050244E"/>
    <w:rsid w:val="005141D9"/>
    <w:rsid w:val="0051580D"/>
    <w:rsid w:val="00520CA3"/>
    <w:rsid w:val="005242CA"/>
    <w:rsid w:val="00547111"/>
    <w:rsid w:val="005625CB"/>
    <w:rsid w:val="00572183"/>
    <w:rsid w:val="00572E9D"/>
    <w:rsid w:val="00592D74"/>
    <w:rsid w:val="005C6F1C"/>
    <w:rsid w:val="005E2C44"/>
    <w:rsid w:val="00621188"/>
    <w:rsid w:val="006257ED"/>
    <w:rsid w:val="00646E7B"/>
    <w:rsid w:val="00653DE4"/>
    <w:rsid w:val="00665C47"/>
    <w:rsid w:val="006903AB"/>
    <w:rsid w:val="00692CE1"/>
    <w:rsid w:val="00692F8C"/>
    <w:rsid w:val="00695808"/>
    <w:rsid w:val="006B46FB"/>
    <w:rsid w:val="006E21FB"/>
    <w:rsid w:val="006F7EDC"/>
    <w:rsid w:val="00741D13"/>
    <w:rsid w:val="00744FBA"/>
    <w:rsid w:val="00792342"/>
    <w:rsid w:val="007977A8"/>
    <w:rsid w:val="007B14DD"/>
    <w:rsid w:val="007B512A"/>
    <w:rsid w:val="007C2097"/>
    <w:rsid w:val="007D6A07"/>
    <w:rsid w:val="007D6A43"/>
    <w:rsid w:val="007E4255"/>
    <w:rsid w:val="007E494B"/>
    <w:rsid w:val="007E5681"/>
    <w:rsid w:val="007F7259"/>
    <w:rsid w:val="0080355C"/>
    <w:rsid w:val="008040A8"/>
    <w:rsid w:val="00804359"/>
    <w:rsid w:val="00820339"/>
    <w:rsid w:val="0082745C"/>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3B3D"/>
    <w:rsid w:val="00A246B6"/>
    <w:rsid w:val="00A312E5"/>
    <w:rsid w:val="00A47E70"/>
    <w:rsid w:val="00A50CF0"/>
    <w:rsid w:val="00A7671C"/>
    <w:rsid w:val="00A80F6E"/>
    <w:rsid w:val="00AA2CBC"/>
    <w:rsid w:val="00AC5820"/>
    <w:rsid w:val="00AD1CD8"/>
    <w:rsid w:val="00B258BB"/>
    <w:rsid w:val="00B67B97"/>
    <w:rsid w:val="00B966F9"/>
    <w:rsid w:val="00B968C8"/>
    <w:rsid w:val="00BA3EC5"/>
    <w:rsid w:val="00BA51D9"/>
    <w:rsid w:val="00BB5DFC"/>
    <w:rsid w:val="00BD279D"/>
    <w:rsid w:val="00BD6BB8"/>
    <w:rsid w:val="00C36F2B"/>
    <w:rsid w:val="00C66BA2"/>
    <w:rsid w:val="00C71FA6"/>
    <w:rsid w:val="00C870F6"/>
    <w:rsid w:val="00C95985"/>
    <w:rsid w:val="00CC5026"/>
    <w:rsid w:val="00CC68D0"/>
    <w:rsid w:val="00D03F9A"/>
    <w:rsid w:val="00D06D51"/>
    <w:rsid w:val="00D15F02"/>
    <w:rsid w:val="00D24991"/>
    <w:rsid w:val="00D50255"/>
    <w:rsid w:val="00D52ADE"/>
    <w:rsid w:val="00D600BC"/>
    <w:rsid w:val="00D66520"/>
    <w:rsid w:val="00D70F07"/>
    <w:rsid w:val="00D80124"/>
    <w:rsid w:val="00D84AE9"/>
    <w:rsid w:val="00DA6C1B"/>
    <w:rsid w:val="00DE34CF"/>
    <w:rsid w:val="00E13F3D"/>
    <w:rsid w:val="00E34898"/>
    <w:rsid w:val="00E459C4"/>
    <w:rsid w:val="00E513BA"/>
    <w:rsid w:val="00E7711D"/>
    <w:rsid w:val="00EA4CC3"/>
    <w:rsid w:val="00EB09B7"/>
    <w:rsid w:val="00EE7D7C"/>
    <w:rsid w:val="00F11665"/>
    <w:rsid w:val="00F25D98"/>
    <w:rsid w:val="00F300FB"/>
    <w:rsid w:val="00F61657"/>
    <w:rsid w:val="00F82C4E"/>
    <w:rsid w:val="00F8530B"/>
    <w:rsid w:val="00F918C0"/>
    <w:rsid w:val="00FA0AF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3A0FDA"/>
    <w:rPr>
      <w:rFonts w:ascii="Times New Roman" w:hAnsi="Times New Roman"/>
      <w:lang w:val="en-GB" w:eastAsia="en-US"/>
    </w:rPr>
  </w:style>
  <w:style w:type="character" w:customStyle="1" w:styleId="NOZchn">
    <w:name w:val="NO Zchn"/>
    <w:link w:val="NO"/>
    <w:qFormat/>
    <w:rsid w:val="00572E9D"/>
    <w:rPr>
      <w:rFonts w:ascii="Times New Roman" w:hAnsi="Times New Roman"/>
      <w:lang w:val="en-GB" w:eastAsia="en-US"/>
    </w:rPr>
  </w:style>
  <w:style w:type="character" w:customStyle="1" w:styleId="1Char">
    <w:name w:val="제목 1 Char"/>
    <w:link w:val="1"/>
    <w:rsid w:val="00572E9D"/>
    <w:rPr>
      <w:rFonts w:ascii="Arial" w:hAnsi="Arial"/>
      <w:sz w:val="36"/>
      <w:lang w:val="en-GB" w:eastAsia="en-US"/>
    </w:rPr>
  </w:style>
  <w:style w:type="character" w:customStyle="1" w:styleId="2Char">
    <w:name w:val="제목 2 Char"/>
    <w:aliases w:val="h2 Char,2nd level Char,†berschrift 2 Char,õberschrift 2 Char,UNDERRUBRIK 1-2 Char"/>
    <w:link w:val="2"/>
    <w:rsid w:val="00572E9D"/>
    <w:rPr>
      <w:rFonts w:ascii="Arial" w:hAnsi="Arial"/>
      <w:sz w:val="32"/>
      <w:lang w:val="en-GB" w:eastAsia="en-US"/>
    </w:rPr>
  </w:style>
  <w:style w:type="character" w:customStyle="1" w:styleId="3Char">
    <w:name w:val="제목 3 Char"/>
    <w:link w:val="30"/>
    <w:rsid w:val="00572E9D"/>
    <w:rPr>
      <w:rFonts w:ascii="Arial" w:hAnsi="Arial"/>
      <w:sz w:val="28"/>
      <w:lang w:val="en-GB" w:eastAsia="en-US"/>
    </w:rPr>
  </w:style>
  <w:style w:type="character" w:customStyle="1" w:styleId="4Char">
    <w:name w:val="제목 4 Char"/>
    <w:link w:val="40"/>
    <w:qFormat/>
    <w:rsid w:val="00572E9D"/>
    <w:rPr>
      <w:rFonts w:ascii="Arial" w:hAnsi="Arial"/>
      <w:sz w:val="24"/>
      <w:lang w:val="en-GB" w:eastAsia="en-US"/>
    </w:rPr>
  </w:style>
  <w:style w:type="character" w:customStyle="1" w:styleId="5Char">
    <w:name w:val="제목 5 Char"/>
    <w:link w:val="50"/>
    <w:rsid w:val="00572E9D"/>
    <w:rPr>
      <w:rFonts w:ascii="Arial" w:hAnsi="Arial"/>
      <w:sz w:val="22"/>
      <w:lang w:val="en-GB" w:eastAsia="en-US"/>
    </w:rPr>
  </w:style>
  <w:style w:type="character" w:customStyle="1" w:styleId="6Char">
    <w:name w:val="제목 6 Char"/>
    <w:link w:val="6"/>
    <w:rsid w:val="00572E9D"/>
    <w:rPr>
      <w:rFonts w:ascii="Arial" w:hAnsi="Arial"/>
      <w:lang w:val="en-GB" w:eastAsia="en-US"/>
    </w:rPr>
  </w:style>
  <w:style w:type="character" w:customStyle="1" w:styleId="7Char">
    <w:name w:val="제목 7 Char"/>
    <w:link w:val="7"/>
    <w:rsid w:val="00572E9D"/>
    <w:rPr>
      <w:rFonts w:ascii="Arial" w:hAnsi="Arial"/>
      <w:lang w:val="en-GB" w:eastAsia="en-US"/>
    </w:rPr>
  </w:style>
  <w:style w:type="character" w:customStyle="1" w:styleId="PLChar">
    <w:name w:val="PL Char"/>
    <w:link w:val="PL"/>
    <w:locked/>
    <w:rsid w:val="00572E9D"/>
    <w:rPr>
      <w:rFonts w:ascii="Courier New" w:hAnsi="Courier New"/>
      <w:noProof/>
      <w:sz w:val="16"/>
      <w:lang w:val="en-GB" w:eastAsia="en-US"/>
    </w:rPr>
  </w:style>
  <w:style w:type="character" w:customStyle="1" w:styleId="TALChar">
    <w:name w:val="TAL Char"/>
    <w:link w:val="TAL"/>
    <w:qFormat/>
    <w:rsid w:val="00572E9D"/>
    <w:rPr>
      <w:rFonts w:ascii="Arial" w:hAnsi="Arial"/>
      <w:sz w:val="18"/>
      <w:lang w:val="en-GB" w:eastAsia="en-US"/>
    </w:rPr>
  </w:style>
  <w:style w:type="character" w:customStyle="1" w:styleId="TACChar">
    <w:name w:val="TAC Char"/>
    <w:link w:val="TAC"/>
    <w:qFormat/>
    <w:locked/>
    <w:rsid w:val="00572E9D"/>
    <w:rPr>
      <w:rFonts w:ascii="Arial" w:hAnsi="Arial"/>
      <w:sz w:val="18"/>
      <w:lang w:val="en-GB" w:eastAsia="en-US"/>
    </w:rPr>
  </w:style>
  <w:style w:type="character" w:customStyle="1" w:styleId="TAHCar">
    <w:name w:val="TAH Car"/>
    <w:link w:val="TAH"/>
    <w:qFormat/>
    <w:rsid w:val="00572E9D"/>
    <w:rPr>
      <w:rFonts w:ascii="Arial" w:hAnsi="Arial"/>
      <w:b/>
      <w:sz w:val="18"/>
      <w:lang w:val="en-GB" w:eastAsia="en-US"/>
    </w:rPr>
  </w:style>
  <w:style w:type="character" w:customStyle="1" w:styleId="EXCar">
    <w:name w:val="EX Car"/>
    <w:link w:val="EX"/>
    <w:qFormat/>
    <w:rsid w:val="00572E9D"/>
    <w:rPr>
      <w:rFonts w:ascii="Times New Roman" w:hAnsi="Times New Roman"/>
      <w:lang w:val="en-GB" w:eastAsia="en-US"/>
    </w:rPr>
  </w:style>
  <w:style w:type="character" w:customStyle="1" w:styleId="B1Char">
    <w:name w:val="B1 Char"/>
    <w:link w:val="B1"/>
    <w:qFormat/>
    <w:locked/>
    <w:rsid w:val="00572E9D"/>
    <w:rPr>
      <w:rFonts w:ascii="Times New Roman" w:hAnsi="Times New Roman"/>
      <w:lang w:val="en-GB" w:eastAsia="en-US"/>
    </w:rPr>
  </w:style>
  <w:style w:type="character" w:customStyle="1" w:styleId="EditorsNoteChar">
    <w:name w:val="Editor's Note Char"/>
    <w:link w:val="EditorsNote"/>
    <w:qFormat/>
    <w:rsid w:val="00572E9D"/>
    <w:rPr>
      <w:rFonts w:ascii="Times New Roman" w:hAnsi="Times New Roman"/>
      <w:color w:val="FF0000"/>
      <w:lang w:val="en-GB" w:eastAsia="en-US"/>
    </w:rPr>
  </w:style>
  <w:style w:type="character" w:customStyle="1" w:styleId="THChar">
    <w:name w:val="TH Char"/>
    <w:link w:val="TH"/>
    <w:qFormat/>
    <w:rsid w:val="00572E9D"/>
    <w:rPr>
      <w:rFonts w:ascii="Arial" w:hAnsi="Arial"/>
      <w:b/>
      <w:lang w:val="en-GB" w:eastAsia="en-US"/>
    </w:rPr>
  </w:style>
  <w:style w:type="character" w:customStyle="1" w:styleId="TANChar">
    <w:name w:val="TAN Char"/>
    <w:link w:val="TAN"/>
    <w:qFormat/>
    <w:locked/>
    <w:rsid w:val="00572E9D"/>
    <w:rPr>
      <w:rFonts w:ascii="Arial" w:hAnsi="Arial"/>
      <w:sz w:val="18"/>
      <w:lang w:val="en-GB" w:eastAsia="en-US"/>
    </w:rPr>
  </w:style>
  <w:style w:type="character" w:customStyle="1" w:styleId="TFChar">
    <w:name w:val="TF Char"/>
    <w:link w:val="TF"/>
    <w:qFormat/>
    <w:locked/>
    <w:rsid w:val="00572E9D"/>
    <w:rPr>
      <w:rFonts w:ascii="Arial" w:hAnsi="Arial"/>
      <w:b/>
      <w:lang w:val="en-GB" w:eastAsia="en-US"/>
    </w:rPr>
  </w:style>
  <w:style w:type="paragraph" w:styleId="af1">
    <w:name w:val="Body Text"/>
    <w:basedOn w:val="a"/>
    <w:link w:val="Char6"/>
    <w:unhideWhenUsed/>
    <w:rsid w:val="00572E9D"/>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572E9D"/>
    <w:rPr>
      <w:rFonts w:ascii="Times New Roman" w:eastAsia="Times New Roman" w:hAnsi="Times New Roman"/>
      <w:lang w:val="en-GB" w:eastAsia="en-GB"/>
    </w:rPr>
  </w:style>
  <w:style w:type="paragraph" w:customStyle="1" w:styleId="Guidance">
    <w:name w:val="Guidance"/>
    <w:basedOn w:val="a"/>
    <w:rsid w:val="00572E9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572E9D"/>
    <w:rPr>
      <w:rFonts w:ascii="Times New Roman" w:eastAsia="SimSun" w:hAnsi="Times New Roman"/>
      <w:lang w:val="en-GB" w:eastAsia="en-US"/>
    </w:rPr>
  </w:style>
  <w:style w:type="character" w:customStyle="1" w:styleId="B3Car">
    <w:name w:val="B3 Car"/>
    <w:link w:val="B3"/>
    <w:rsid w:val="00572E9D"/>
    <w:rPr>
      <w:rFonts w:ascii="Times New Roman" w:hAnsi="Times New Roman"/>
      <w:lang w:val="en-GB" w:eastAsia="en-US"/>
    </w:rPr>
  </w:style>
  <w:style w:type="character" w:customStyle="1" w:styleId="EWChar">
    <w:name w:val="EW Char"/>
    <w:link w:val="EW"/>
    <w:qFormat/>
    <w:locked/>
    <w:rsid w:val="00572E9D"/>
    <w:rPr>
      <w:rFonts w:ascii="Times New Roman" w:hAnsi="Times New Roman"/>
      <w:lang w:val="en-GB" w:eastAsia="en-US"/>
    </w:rPr>
  </w:style>
  <w:style w:type="paragraph" w:customStyle="1" w:styleId="H2">
    <w:name w:val="H2"/>
    <w:basedOn w:val="a"/>
    <w:rsid w:val="00572E9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72E9D"/>
    <w:pPr>
      <w:numPr>
        <w:numId w:val="1"/>
      </w:numPr>
    </w:pPr>
  </w:style>
  <w:style w:type="character" w:customStyle="1" w:styleId="Char3">
    <w:name w:val="풍선 도움말 텍스트 Char"/>
    <w:basedOn w:val="a0"/>
    <w:link w:val="ae"/>
    <w:rsid w:val="00572E9D"/>
    <w:rPr>
      <w:rFonts w:ascii="Tahoma" w:hAnsi="Tahoma" w:cs="Tahoma"/>
      <w:sz w:val="16"/>
      <w:szCs w:val="16"/>
      <w:lang w:val="en-GB" w:eastAsia="en-US"/>
    </w:rPr>
  </w:style>
  <w:style w:type="character" w:customStyle="1" w:styleId="apple-converted-space">
    <w:name w:val="apple-converted-space"/>
    <w:basedOn w:val="a0"/>
    <w:rsid w:val="00572E9D"/>
  </w:style>
  <w:style w:type="character" w:customStyle="1" w:styleId="8Char">
    <w:name w:val="제목 8 Char"/>
    <w:basedOn w:val="a0"/>
    <w:link w:val="8"/>
    <w:rsid w:val="00572E9D"/>
    <w:rPr>
      <w:rFonts w:ascii="Arial" w:hAnsi="Arial"/>
      <w:sz w:val="36"/>
      <w:lang w:val="en-GB" w:eastAsia="en-US"/>
    </w:rPr>
  </w:style>
  <w:style w:type="character" w:customStyle="1" w:styleId="9Char">
    <w:name w:val="제목 9 Char"/>
    <w:basedOn w:val="a0"/>
    <w:link w:val="9"/>
    <w:rsid w:val="00572E9D"/>
    <w:rPr>
      <w:rFonts w:ascii="Arial" w:hAnsi="Arial"/>
      <w:sz w:val="36"/>
      <w:lang w:val="en-GB" w:eastAsia="en-US"/>
    </w:rPr>
  </w:style>
  <w:style w:type="character" w:customStyle="1" w:styleId="Char">
    <w:name w:val="머리글 Char"/>
    <w:basedOn w:val="a0"/>
    <w:link w:val="a4"/>
    <w:rsid w:val="00572E9D"/>
    <w:rPr>
      <w:rFonts w:ascii="Arial" w:hAnsi="Arial"/>
      <w:b/>
      <w:noProof/>
      <w:sz w:val="18"/>
      <w:lang w:val="en-GB" w:eastAsia="en-US"/>
    </w:rPr>
  </w:style>
  <w:style w:type="character" w:customStyle="1" w:styleId="Char0">
    <w:name w:val="각주 텍스트 Char"/>
    <w:basedOn w:val="a0"/>
    <w:link w:val="a6"/>
    <w:rsid w:val="00572E9D"/>
    <w:rPr>
      <w:rFonts w:ascii="Times New Roman" w:hAnsi="Times New Roman"/>
      <w:sz w:val="16"/>
      <w:lang w:val="en-GB" w:eastAsia="en-US"/>
    </w:rPr>
  </w:style>
  <w:style w:type="character" w:customStyle="1" w:styleId="Char1">
    <w:name w:val="바닥글 Char"/>
    <w:basedOn w:val="a0"/>
    <w:link w:val="a9"/>
    <w:rsid w:val="00572E9D"/>
    <w:rPr>
      <w:rFonts w:ascii="Arial" w:hAnsi="Arial"/>
      <w:b/>
      <w:i/>
      <w:noProof/>
      <w:sz w:val="18"/>
      <w:lang w:val="en-GB" w:eastAsia="en-US"/>
    </w:rPr>
  </w:style>
  <w:style w:type="character" w:customStyle="1" w:styleId="Char2">
    <w:name w:val="메모 텍스트 Char"/>
    <w:basedOn w:val="a0"/>
    <w:link w:val="ac"/>
    <w:rsid w:val="00572E9D"/>
    <w:rPr>
      <w:rFonts w:ascii="Times New Roman" w:hAnsi="Times New Roman"/>
      <w:lang w:val="en-GB" w:eastAsia="en-US"/>
    </w:rPr>
  </w:style>
  <w:style w:type="character" w:customStyle="1" w:styleId="Char4">
    <w:name w:val="메모 주제 Char"/>
    <w:basedOn w:val="Char2"/>
    <w:link w:val="af"/>
    <w:rsid w:val="00572E9D"/>
    <w:rPr>
      <w:rFonts w:ascii="Times New Roman" w:hAnsi="Times New Roman"/>
      <w:b/>
      <w:bCs/>
      <w:lang w:val="en-GB" w:eastAsia="en-US"/>
    </w:rPr>
  </w:style>
  <w:style w:type="character" w:customStyle="1" w:styleId="Char5">
    <w:name w:val="문서 구조 Char"/>
    <w:basedOn w:val="a0"/>
    <w:link w:val="af0"/>
    <w:rsid w:val="00572E9D"/>
    <w:rPr>
      <w:rFonts w:ascii="Tahoma" w:hAnsi="Tahoma" w:cs="Tahoma"/>
      <w:shd w:val="clear" w:color="auto" w:fill="000080"/>
      <w:lang w:val="en-GB" w:eastAsia="en-US"/>
    </w:rPr>
  </w:style>
  <w:style w:type="paragraph" w:styleId="af3">
    <w:name w:val="List Paragraph"/>
    <w:basedOn w:val="a"/>
    <w:uiPriority w:val="34"/>
    <w:qFormat/>
    <w:rsid w:val="00572E9D"/>
    <w:pPr>
      <w:ind w:left="720"/>
      <w:contextualSpacing/>
    </w:pPr>
  </w:style>
  <w:style w:type="paragraph" w:customStyle="1" w:styleId="TAJ">
    <w:name w:val="TAJ"/>
    <w:basedOn w:val="TH"/>
    <w:rsid w:val="00572E9D"/>
    <w:rPr>
      <w:rFonts w:eastAsia="SimSun"/>
      <w:lang w:eastAsia="x-none"/>
    </w:rPr>
  </w:style>
  <w:style w:type="paragraph" w:styleId="af4">
    <w:name w:val="index heading"/>
    <w:basedOn w:val="a"/>
    <w:next w:val="a"/>
    <w:rsid w:val="00572E9D"/>
    <w:pPr>
      <w:pBdr>
        <w:top w:val="single" w:sz="12" w:space="0" w:color="auto"/>
      </w:pBdr>
      <w:spacing w:before="360" w:after="240"/>
    </w:pPr>
    <w:rPr>
      <w:rFonts w:eastAsia="SimSun"/>
      <w:b/>
      <w:i/>
      <w:sz w:val="26"/>
      <w:lang w:eastAsia="zh-CN"/>
    </w:rPr>
  </w:style>
  <w:style w:type="paragraph" w:customStyle="1" w:styleId="INDENT1">
    <w:name w:val="INDENT1"/>
    <w:basedOn w:val="a"/>
    <w:rsid w:val="00572E9D"/>
    <w:pPr>
      <w:ind w:left="851"/>
    </w:pPr>
    <w:rPr>
      <w:rFonts w:eastAsia="SimSun"/>
      <w:lang w:eastAsia="zh-CN"/>
    </w:rPr>
  </w:style>
  <w:style w:type="paragraph" w:customStyle="1" w:styleId="INDENT2">
    <w:name w:val="INDENT2"/>
    <w:basedOn w:val="a"/>
    <w:rsid w:val="00572E9D"/>
    <w:pPr>
      <w:ind w:left="1135" w:hanging="284"/>
    </w:pPr>
    <w:rPr>
      <w:rFonts w:eastAsia="SimSun"/>
      <w:lang w:eastAsia="zh-CN"/>
    </w:rPr>
  </w:style>
  <w:style w:type="paragraph" w:customStyle="1" w:styleId="INDENT3">
    <w:name w:val="INDENT3"/>
    <w:basedOn w:val="a"/>
    <w:rsid w:val="00572E9D"/>
    <w:pPr>
      <w:ind w:left="1701" w:hanging="567"/>
    </w:pPr>
    <w:rPr>
      <w:rFonts w:eastAsia="SimSun"/>
      <w:lang w:eastAsia="zh-CN"/>
    </w:rPr>
  </w:style>
  <w:style w:type="paragraph" w:customStyle="1" w:styleId="FigureTitle">
    <w:name w:val="Figure_Title"/>
    <w:basedOn w:val="a"/>
    <w:next w:val="a"/>
    <w:rsid w:val="00572E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72E9D"/>
    <w:pPr>
      <w:keepNext/>
      <w:keepLines/>
      <w:spacing w:before="240"/>
      <w:ind w:left="1418"/>
    </w:pPr>
    <w:rPr>
      <w:rFonts w:ascii="Arial" w:eastAsia="SimSun" w:hAnsi="Arial"/>
      <w:b/>
      <w:sz w:val="36"/>
      <w:lang w:eastAsia="zh-CN"/>
    </w:rPr>
  </w:style>
  <w:style w:type="paragraph" w:styleId="af5">
    <w:name w:val="caption"/>
    <w:basedOn w:val="a"/>
    <w:next w:val="a"/>
    <w:qFormat/>
    <w:rsid w:val="00572E9D"/>
    <w:pPr>
      <w:spacing w:before="120" w:after="120"/>
    </w:pPr>
    <w:rPr>
      <w:rFonts w:eastAsia="SimSun"/>
      <w:b/>
      <w:lang w:eastAsia="zh-CN"/>
    </w:rPr>
  </w:style>
  <w:style w:type="paragraph" w:styleId="af6">
    <w:name w:val="Plain Text"/>
    <w:basedOn w:val="a"/>
    <w:link w:val="Char7"/>
    <w:rsid w:val="00572E9D"/>
    <w:rPr>
      <w:rFonts w:ascii="Courier New" w:eastAsia="Times New Roman" w:hAnsi="Courier New"/>
      <w:lang w:eastAsia="zh-CN"/>
    </w:rPr>
  </w:style>
  <w:style w:type="character" w:customStyle="1" w:styleId="Char7">
    <w:name w:val="글자만 Char"/>
    <w:basedOn w:val="a0"/>
    <w:link w:val="af6"/>
    <w:rsid w:val="00572E9D"/>
    <w:rPr>
      <w:rFonts w:ascii="Courier New" w:eastAsia="Times New Roman" w:hAnsi="Courier New"/>
      <w:lang w:val="en-GB" w:eastAsia="zh-CN"/>
    </w:rPr>
  </w:style>
  <w:style w:type="paragraph" w:styleId="TOC">
    <w:name w:val="TOC Heading"/>
    <w:basedOn w:val="1"/>
    <w:next w:val="a"/>
    <w:uiPriority w:val="39"/>
    <w:unhideWhenUsed/>
    <w:qFormat/>
    <w:rsid w:val="00572E9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572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572E9D"/>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572E9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572E9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572E9D"/>
    <w:rPr>
      <w:rFonts w:ascii="Times New Roman" w:eastAsia="Times New Roman" w:hAnsi="Times New Roman"/>
      <w:lang w:val="en-GB" w:eastAsia="en-GB"/>
    </w:rPr>
  </w:style>
  <w:style w:type="paragraph" w:styleId="34">
    <w:name w:val="Body Text 3"/>
    <w:basedOn w:val="a"/>
    <w:link w:val="3Char0"/>
    <w:semiHidden/>
    <w:unhideWhenUsed/>
    <w:rsid w:val="00572E9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572E9D"/>
    <w:rPr>
      <w:rFonts w:ascii="Times New Roman" w:eastAsia="Times New Roman" w:hAnsi="Times New Roman"/>
      <w:sz w:val="16"/>
      <w:szCs w:val="16"/>
      <w:lang w:val="en-GB" w:eastAsia="en-GB"/>
    </w:rPr>
  </w:style>
  <w:style w:type="paragraph" w:styleId="af9">
    <w:name w:val="Body Text First Indent"/>
    <w:basedOn w:val="af1"/>
    <w:link w:val="Char8"/>
    <w:rsid w:val="00572E9D"/>
    <w:pPr>
      <w:spacing w:after="180"/>
      <w:ind w:firstLine="360"/>
    </w:pPr>
  </w:style>
  <w:style w:type="character" w:customStyle="1" w:styleId="Char8">
    <w:name w:val="본문 첫 줄 들여쓰기 Char"/>
    <w:basedOn w:val="Char6"/>
    <w:link w:val="af9"/>
    <w:rsid w:val="00572E9D"/>
    <w:rPr>
      <w:rFonts w:ascii="Times New Roman" w:eastAsia="Times New Roman" w:hAnsi="Times New Roman"/>
      <w:lang w:val="en-GB" w:eastAsia="en-GB"/>
    </w:rPr>
  </w:style>
  <w:style w:type="paragraph" w:styleId="afa">
    <w:name w:val="Body Text Indent"/>
    <w:basedOn w:val="a"/>
    <w:link w:val="Char9"/>
    <w:semiHidden/>
    <w:unhideWhenUsed/>
    <w:rsid w:val="00572E9D"/>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572E9D"/>
    <w:rPr>
      <w:rFonts w:ascii="Times New Roman" w:eastAsia="Times New Roman" w:hAnsi="Times New Roman"/>
      <w:lang w:val="en-GB" w:eastAsia="en-GB"/>
    </w:rPr>
  </w:style>
  <w:style w:type="paragraph" w:styleId="27">
    <w:name w:val="Body Text First Indent 2"/>
    <w:basedOn w:val="afa"/>
    <w:link w:val="2Char1"/>
    <w:semiHidden/>
    <w:unhideWhenUsed/>
    <w:rsid w:val="00572E9D"/>
    <w:pPr>
      <w:spacing w:after="180"/>
      <w:ind w:left="360" w:firstLine="360"/>
    </w:pPr>
  </w:style>
  <w:style w:type="character" w:customStyle="1" w:styleId="2Char1">
    <w:name w:val="본문 첫 줄 들여쓰기 2 Char"/>
    <w:basedOn w:val="Char9"/>
    <w:link w:val="27"/>
    <w:semiHidden/>
    <w:rsid w:val="00572E9D"/>
    <w:rPr>
      <w:rFonts w:ascii="Times New Roman" w:eastAsia="Times New Roman" w:hAnsi="Times New Roman"/>
      <w:lang w:val="en-GB" w:eastAsia="en-GB"/>
    </w:rPr>
  </w:style>
  <w:style w:type="paragraph" w:styleId="28">
    <w:name w:val="Body Text Indent 2"/>
    <w:basedOn w:val="a"/>
    <w:link w:val="2Char2"/>
    <w:semiHidden/>
    <w:unhideWhenUsed/>
    <w:rsid w:val="00572E9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572E9D"/>
    <w:rPr>
      <w:rFonts w:ascii="Times New Roman" w:eastAsia="Times New Roman" w:hAnsi="Times New Roman"/>
      <w:lang w:val="en-GB" w:eastAsia="en-GB"/>
    </w:rPr>
  </w:style>
  <w:style w:type="paragraph" w:styleId="35">
    <w:name w:val="Body Text Indent 3"/>
    <w:basedOn w:val="a"/>
    <w:link w:val="3Char1"/>
    <w:semiHidden/>
    <w:unhideWhenUsed/>
    <w:rsid w:val="00572E9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572E9D"/>
    <w:rPr>
      <w:rFonts w:ascii="Times New Roman" w:eastAsia="Times New Roman" w:hAnsi="Times New Roman"/>
      <w:sz w:val="16"/>
      <w:szCs w:val="16"/>
      <w:lang w:val="en-GB" w:eastAsia="en-GB"/>
    </w:rPr>
  </w:style>
  <w:style w:type="paragraph" w:styleId="afb">
    <w:name w:val="Closing"/>
    <w:basedOn w:val="a"/>
    <w:link w:val="Chara"/>
    <w:semiHidden/>
    <w:unhideWhenUsed/>
    <w:rsid w:val="00572E9D"/>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572E9D"/>
    <w:rPr>
      <w:rFonts w:ascii="Times New Roman" w:eastAsia="Times New Roman" w:hAnsi="Times New Roman"/>
      <w:lang w:val="en-GB" w:eastAsia="en-GB"/>
    </w:rPr>
  </w:style>
  <w:style w:type="paragraph" w:styleId="afc">
    <w:name w:val="Date"/>
    <w:basedOn w:val="a"/>
    <w:next w:val="a"/>
    <w:link w:val="Charb"/>
    <w:rsid w:val="00572E9D"/>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572E9D"/>
    <w:rPr>
      <w:rFonts w:ascii="Times New Roman" w:eastAsia="Times New Roman" w:hAnsi="Times New Roman"/>
      <w:lang w:val="en-GB" w:eastAsia="en-GB"/>
    </w:rPr>
  </w:style>
  <w:style w:type="paragraph" w:styleId="afd">
    <w:name w:val="E-mail Signature"/>
    <w:basedOn w:val="a"/>
    <w:link w:val="Charc"/>
    <w:semiHidden/>
    <w:unhideWhenUsed/>
    <w:rsid w:val="00572E9D"/>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572E9D"/>
    <w:rPr>
      <w:rFonts w:ascii="Times New Roman" w:eastAsia="Times New Roman" w:hAnsi="Times New Roman"/>
      <w:lang w:val="en-GB" w:eastAsia="en-GB"/>
    </w:rPr>
  </w:style>
  <w:style w:type="paragraph" w:styleId="afe">
    <w:name w:val="endnote text"/>
    <w:basedOn w:val="a"/>
    <w:link w:val="Chard"/>
    <w:semiHidden/>
    <w:unhideWhenUsed/>
    <w:rsid w:val="00572E9D"/>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572E9D"/>
    <w:rPr>
      <w:rFonts w:ascii="Times New Roman" w:eastAsia="Times New Roman" w:hAnsi="Times New Roman"/>
      <w:lang w:val="en-GB" w:eastAsia="en-GB"/>
    </w:rPr>
  </w:style>
  <w:style w:type="paragraph" w:styleId="aff">
    <w:name w:val="envelope address"/>
    <w:basedOn w:val="a"/>
    <w:semiHidden/>
    <w:unhideWhenUsed/>
    <w:rsid w:val="00572E9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572E9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572E9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572E9D"/>
    <w:rPr>
      <w:rFonts w:ascii="Times New Roman" w:eastAsia="Times New Roman" w:hAnsi="Times New Roman"/>
      <w:i/>
      <w:iCs/>
      <w:lang w:val="en-GB" w:eastAsia="en-GB"/>
    </w:rPr>
  </w:style>
  <w:style w:type="paragraph" w:styleId="HTML0">
    <w:name w:val="HTML Preformatted"/>
    <w:basedOn w:val="a"/>
    <w:link w:val="HTMLChar0"/>
    <w:semiHidden/>
    <w:unhideWhenUsed/>
    <w:rsid w:val="00572E9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572E9D"/>
    <w:rPr>
      <w:rFonts w:ascii="Consolas" w:eastAsia="Times New Roman" w:hAnsi="Consolas"/>
      <w:lang w:val="en-GB" w:eastAsia="en-GB"/>
    </w:rPr>
  </w:style>
  <w:style w:type="paragraph" w:styleId="36">
    <w:name w:val="index 3"/>
    <w:basedOn w:val="a"/>
    <w:next w:val="a"/>
    <w:semiHidden/>
    <w:unhideWhenUsed/>
    <w:rsid w:val="00572E9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72E9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72E9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72E9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72E9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72E9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72E9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572E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572E9D"/>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572E9D"/>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572E9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572E9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72E9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72E9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72E9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72E9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72E9D"/>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572E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572E9D"/>
    <w:rPr>
      <w:rFonts w:ascii="Consolas" w:eastAsia="Times New Roman" w:hAnsi="Consolas"/>
      <w:lang w:val="en-GB" w:eastAsia="en-GB"/>
    </w:rPr>
  </w:style>
  <w:style w:type="paragraph" w:styleId="aff4">
    <w:name w:val="Message Header"/>
    <w:basedOn w:val="a"/>
    <w:link w:val="Charf0"/>
    <w:semiHidden/>
    <w:unhideWhenUsed/>
    <w:rsid w:val="00572E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572E9D"/>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572E9D"/>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572E9D"/>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572E9D"/>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572E9D"/>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572E9D"/>
    <w:rPr>
      <w:rFonts w:ascii="Times New Roman" w:eastAsia="Times New Roman" w:hAnsi="Times New Roman"/>
      <w:lang w:val="en-GB" w:eastAsia="en-GB"/>
    </w:rPr>
  </w:style>
  <w:style w:type="paragraph" w:styleId="aff9">
    <w:name w:val="Quote"/>
    <w:basedOn w:val="a"/>
    <w:next w:val="a"/>
    <w:link w:val="Charf2"/>
    <w:uiPriority w:val="29"/>
    <w:qFormat/>
    <w:rsid w:val="00572E9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572E9D"/>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572E9D"/>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572E9D"/>
    <w:rPr>
      <w:rFonts w:ascii="Times New Roman" w:eastAsia="Times New Roman" w:hAnsi="Times New Roman"/>
      <w:lang w:val="en-GB" w:eastAsia="en-GB"/>
    </w:rPr>
  </w:style>
  <w:style w:type="paragraph" w:styleId="affb">
    <w:name w:val="Signature"/>
    <w:basedOn w:val="a"/>
    <w:link w:val="Charf4"/>
    <w:semiHidden/>
    <w:unhideWhenUsed/>
    <w:rsid w:val="00572E9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572E9D"/>
    <w:rPr>
      <w:rFonts w:ascii="Times New Roman" w:eastAsia="Times New Roman" w:hAnsi="Times New Roman"/>
      <w:lang w:val="en-GB" w:eastAsia="en-GB"/>
    </w:rPr>
  </w:style>
  <w:style w:type="paragraph" w:styleId="affc">
    <w:name w:val="Subtitle"/>
    <w:basedOn w:val="a"/>
    <w:next w:val="a"/>
    <w:link w:val="Charf5"/>
    <w:qFormat/>
    <w:rsid w:val="00572E9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572E9D"/>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572E9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572E9D"/>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572E9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572E9D"/>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572E9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572E9D"/>
  </w:style>
  <w:style w:type="character" w:customStyle="1" w:styleId="EXChar">
    <w:name w:val="EX Char"/>
    <w:locked/>
    <w:rsid w:val="00572E9D"/>
    <w:rPr>
      <w:rFonts w:ascii="Times New Roman" w:hAnsi="Times New Roman"/>
      <w:lang w:val="en-GB" w:eastAsia="en-US"/>
    </w:rPr>
  </w:style>
  <w:style w:type="table" w:styleId="afff1">
    <w:name w:val="Table Grid"/>
    <w:basedOn w:val="a1"/>
    <w:rsid w:val="00572E9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72E9D"/>
  </w:style>
  <w:style w:type="paragraph" w:customStyle="1" w:styleId="Default">
    <w:name w:val="Default"/>
    <w:rsid w:val="00572E9D"/>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572E9D"/>
  </w:style>
  <w:style w:type="character" w:customStyle="1" w:styleId="ui-provider">
    <w:name w:val="ui-provider"/>
    <w:basedOn w:val="a0"/>
    <w:rsid w:val="00572E9D"/>
  </w:style>
  <w:style w:type="character" w:customStyle="1" w:styleId="B1Char1">
    <w:name w:val="B1 Char1"/>
    <w:rsid w:val="00572E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620665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32985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6396C-E274-4D96-BF99-9560F14EA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1586</Words>
  <Characters>9045</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(LGE)_r4</cp:lastModifiedBy>
  <cp:revision>2</cp:revision>
  <cp:lastPrinted>1900-01-01T00:00:00Z</cp:lastPrinted>
  <dcterms:created xsi:type="dcterms:W3CDTF">2024-10-18T01:39:00Z</dcterms:created>
  <dcterms:modified xsi:type="dcterms:W3CDTF">2024-10-18T01:39:00Z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